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#115AdHoc-e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2464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Electronic meeting, online,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Living document of security aspects of MSGin5G service Ph3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Mobile, </w:t>
            </w:r>
            <w:bookmarkStart w:id="8" w:name="_GoBack"/>
            <w:bookmarkEnd w:id="8"/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</w:rPr>
              <w:t>5GMARCH_SEC_Ph3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SA6 has specified TS 23.554 to support 5GMSG service in Rel-17 5GMARCH WID and Rel-18 5GMARCH_Ph2 WID.  However, some technical issues remain in 3GPP TS 23.554 and have not been solved in Rel-18, thus SA6 has started the normative work (SP-230781) in Rel-19 to address the remaining issues where SA3 is expected to solve the issues related to bulk registration, with the following Editor’s Notes extracted from TS 23.554.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de-registration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MSGin5G UE bulk de-registration is the responsibility of SA3.</w:t>
            </w:r>
          </w:p>
          <w:p>
            <w:pPr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Based on SA3’s Rel-17 and Rel-18 work, it’s specified that AKMA is used to achieve the authentication of MSGin5G UE and MSGin5G Server. However, when bulk registration where several MSGin5G UEs connect to the MSGin5G server via a </w:t>
            </w:r>
            <w:bookmarkStart w:id="1" w:name="OLE_LINK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MSGin5G Gateway UE</w:t>
            </w:r>
            <w:bookmarkEnd w:id="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the authentication and authorization procedures between t</w:t>
            </w:r>
            <w:bookmarkStart w:id="2" w:name="OLE_LINK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he MSGin5G UE in bulk and the MSGin5G Gateway UE</w:t>
            </w:r>
            <w:bookmarkEnd w:id="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have not yet been specified.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authentication and authorization aspects in bulk registration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Y.xx(new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living document implements S3-241230, S3-241910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S3-241532,S3-242464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bookmarkStart w:id="3" w:name="OLE_LINK4"/>
      <w:r>
        <w:rPr>
          <w:sz w:val="52"/>
          <w:lang w:eastAsia="zh-CN"/>
        </w:rPr>
        <w:t xml:space="preserve">**** Start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sz w:val="52"/>
          <w:lang w:eastAsia="zh-CN"/>
        </w:rPr>
        <w:t xml:space="preserve"> Change****</w:t>
      </w:r>
      <w:bookmarkEnd w:id="3"/>
    </w:p>
    <w:p>
      <w:pPr>
        <w:pStyle w:val="11"/>
        <w:rPr>
          <w:rFonts w:cs="Arial"/>
          <w:b/>
          <w:lang w:eastAsia="zh-CN"/>
        </w:rPr>
      </w:pPr>
      <w:bookmarkStart w:id="4" w:name="_Toc161838660"/>
      <w:bookmarkStart w:id="5" w:name="OLE_LINK9"/>
      <w:bookmarkStart w:id="6" w:name="_Toc67389405"/>
      <w:r>
        <w:t xml:space="preserve">Annex </w:t>
      </w:r>
      <w:r>
        <w:rPr>
          <w:lang w:eastAsia="zh-CN"/>
        </w:rPr>
        <w:t>Y</w:t>
      </w:r>
      <w:r>
        <w:t xml:space="preserve"> (normative): </w:t>
      </w:r>
      <w:r>
        <w:br w:type="textWrapping"/>
      </w:r>
      <w:r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>
        <w:t>Message Service for MIoT over the 5G System</w:t>
      </w:r>
      <w:r>
        <w:rPr>
          <w:rFonts w:hint="eastAsia"/>
        </w:rPr>
        <w:t xml:space="preserve"> (MSGin5G)</w:t>
      </w:r>
      <w:bookmarkEnd w:id="4"/>
    </w:p>
    <w:bookmarkEnd w:id="5"/>
    <w:bookmarkEnd w:id="6"/>
    <w:p>
      <w:pPr>
        <w:pStyle w:val="3"/>
        <w:numPr>
          <w:numId w:val="0"/>
        </w:numPr>
        <w:ind w:leftChars="0"/>
        <w:rPr>
          <w:rFonts w:hint="eastAsia"/>
          <w:lang w:val="en-US" w:eastAsia="zh-CN"/>
        </w:rPr>
      </w:pPr>
      <w:bookmarkStart w:id="7" w:name="_Toc161838665"/>
      <w:r>
        <w:rPr>
          <w:rFonts w:hint="eastAsia"/>
          <w:highlight w:val="none"/>
          <w:lang w:val="en-US" w:eastAsia="zh-CN"/>
        </w:rPr>
        <w:t xml:space="preserve">Y. </w:t>
      </w:r>
      <w:r>
        <w:rPr>
          <w:rFonts w:hint="eastAsia"/>
          <w:highlight w:val="yellow"/>
          <w:lang w:val="en-US" w:eastAsia="zh-CN"/>
        </w:rPr>
        <w:t>xx</w:t>
      </w:r>
      <w:r>
        <w:rPr>
          <w:lang w:eastAsia="zh-CN"/>
        </w:rPr>
        <w:tab/>
      </w:r>
      <w:r>
        <w:rPr>
          <w:lang w:eastAsia="zh-CN"/>
        </w:rPr>
        <w:t xml:space="preserve">Authentication and Authorization </w:t>
      </w:r>
      <w:bookmarkEnd w:id="7"/>
      <w:r>
        <w:rPr>
          <w:rFonts w:hint="eastAsia"/>
          <w:lang w:val="en-US" w:eastAsia="zh-CN"/>
        </w:rPr>
        <w:t>in bulk registration scenarios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>MSGin5G UE</w:t>
      </w:r>
      <w:r>
        <w:rPr>
          <w:rFonts w:hint="eastAsia"/>
          <w:lang w:val="en-US" w:eastAsia="zh-CN"/>
        </w:rPr>
        <w:t>s in bulk</w:t>
      </w:r>
      <w:r>
        <w:rPr>
          <w:rFonts w:hint="eastAsia"/>
          <w:lang w:eastAsia="zh-CN"/>
        </w:rPr>
        <w:t xml:space="preserve">, the </w:t>
      </w:r>
      <w:r>
        <w:t>MSGin5G Gateway UE</w:t>
      </w:r>
      <w:r>
        <w:rPr>
          <w:rFonts w:hint="eastAsia"/>
          <w:lang w:eastAsia="zh-CN"/>
        </w:rPr>
        <w:t xml:space="preserve"> shall perform authentication and authorization on behalf of the </w:t>
      </w:r>
      <w:r>
        <w:rPr>
          <w:rFonts w:hint="eastAsia"/>
          <w:lang w:val="en-US" w:eastAsia="zh-CN"/>
        </w:rPr>
        <w:t xml:space="preserve">MSGin5G UEs behind the </w:t>
      </w:r>
      <w:r>
        <w:t>MSGin5G Gateway UE</w:t>
      </w:r>
      <w:r>
        <w:rPr>
          <w:rFonts w:hint="eastAsia"/>
          <w:lang w:eastAsia="zh-CN"/>
        </w:rPr>
        <w:t xml:space="preserve"> with MS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in5G Server based on AKMA 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above</w:t>
      </w:r>
      <w:r>
        <w:rPr>
          <w:rFonts w:hint="eastAsia"/>
          <w:lang w:val="en-US" w:eastAsia="zh-CN"/>
        </w:rPr>
        <w:t xml:space="preserve"> in clause Y.2.</w:t>
      </w:r>
    </w:p>
    <w:p>
      <w:pPr>
        <w:rPr>
          <w:ins w:id="0" w:author="lc" w:date="2024-05-23T09:26:46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authentication and authorization between the MSGin5G UEs behind the MSGin5G Gateway UE and the MSGin5G Gateway UE shall be based on the security procedures of </w:t>
      </w:r>
      <w:r>
        <w:rPr>
          <w:rFonts w:hint="eastAsia"/>
        </w:rPr>
        <w:t xml:space="preserve">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</w:rPr>
        <w:t>3</w:t>
      </w:r>
      <w:r>
        <w:t>.</w:t>
      </w:r>
      <w:r>
        <w:rPr>
          <w:rFonts w:hint="eastAsia" w:eastAsia="宋体"/>
          <w:lang w:val="en-US" w:eastAsia="zh-CN"/>
        </w:rPr>
        <w:t>503</w:t>
      </w:r>
      <w:r>
        <w:t> [</w:t>
      </w:r>
      <w:r>
        <w:rPr>
          <w:rFonts w:hint="eastAsia" w:eastAsia="宋体"/>
          <w:lang w:val="en-US" w:eastAsia="zh-CN"/>
        </w:rPr>
        <w:t>109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ins w:id="1" w:author="lc" w:date="2024-05-23T09:26:46Z">
        <w:r>
          <w:rPr>
            <w:rFonts w:hint="eastAsia"/>
            <w:lang w:eastAsia="zh-CN"/>
          </w:rPr>
          <w:t xml:space="preserve">For </w:t>
        </w:r>
      </w:ins>
      <w:ins w:id="2" w:author="lc" w:date="2024-05-23T09:26:46Z">
        <w:r>
          <w:rPr>
            <w:rFonts w:hint="eastAsia"/>
            <w:lang w:val="en-US" w:eastAsia="zh-CN"/>
          </w:rPr>
          <w:t>Non-</w:t>
        </w:r>
      </w:ins>
      <w:ins w:id="3" w:author="lc" w:date="2024-05-23T09:26:46Z">
        <w:r>
          <w:rPr>
            <w:lang w:val="en-US" w:eastAsia="zh-CN"/>
          </w:rPr>
          <w:t>MSGin5G UE</w:t>
        </w:r>
      </w:ins>
      <w:ins w:id="4" w:author="lc" w:date="2024-05-23T09:26:46Z">
        <w:r>
          <w:rPr>
            <w:rFonts w:hint="eastAsia"/>
            <w:lang w:val="en-US" w:eastAsia="zh-CN"/>
          </w:rPr>
          <w:t>s bulk registration/de-registration</w:t>
        </w:r>
      </w:ins>
      <w:ins w:id="5" w:author="lc" w:date="2024-05-23T09:26:46Z">
        <w:r>
          <w:rPr>
            <w:rFonts w:hint="eastAsia"/>
            <w:lang w:eastAsia="zh-CN"/>
          </w:rPr>
          <w:t xml:space="preserve">, </w:t>
        </w:r>
      </w:ins>
      <w:ins w:id="6" w:author="lc" w:date="2024-05-23T09:26:46Z">
        <w:r>
          <w:rPr>
            <w:rFonts w:hint="eastAsia"/>
            <w:lang w:val="en-US" w:eastAsia="zh-CN"/>
          </w:rPr>
          <w:t>t</w:t>
        </w:r>
      </w:ins>
      <w:ins w:id="7" w:author="lc" w:date="2024-05-23T09:26:46Z">
        <w:r>
          <w:rPr>
            <w:lang w:val="en-US" w:eastAsia="zh-CN"/>
          </w:rPr>
          <w:t xml:space="preserve">he Message Gateway performs the </w:t>
        </w:r>
      </w:ins>
      <w:ins w:id="8" w:author="lc" w:date="2024-05-23T09:26:46Z">
        <w:r>
          <w:rPr>
            <w:rFonts w:hint="eastAsia"/>
            <w:lang w:eastAsia="zh-CN"/>
          </w:rPr>
          <w:t>authentication and authorization</w:t>
        </w:r>
      </w:ins>
      <w:ins w:id="9" w:author="lc" w:date="2024-05-23T09:26:46Z">
        <w:r>
          <w:rPr>
            <w:lang w:val="en-US" w:eastAsia="zh-CN"/>
          </w:rPr>
          <w:t xml:space="preserve"> on behalf of the Non-MSGin5G UE</w:t>
        </w:r>
      </w:ins>
      <w:ins w:id="10" w:author="lc" w:date="2024-05-23T09:26:46Z">
        <w:r>
          <w:rPr>
            <w:rFonts w:hint="eastAsia"/>
            <w:lang w:val="en-US" w:eastAsia="zh-CN"/>
          </w:rPr>
          <w:t xml:space="preserve">, </w:t>
        </w:r>
      </w:ins>
      <w:ins w:id="11" w:author="lc" w:date="2024-05-23T09:26:46Z">
        <w:r>
          <w:rPr>
            <w:rFonts w:hint="eastAsia"/>
            <w:lang w:eastAsia="zh-CN"/>
          </w:rPr>
          <w:t xml:space="preserve">The authentication and authorization between Message Gateway and the </w:t>
        </w:r>
      </w:ins>
      <w:ins w:id="12" w:author="lc" w:date="2024-05-23T09:26:46Z">
        <w:r>
          <w:rPr>
            <w:lang w:eastAsia="zh-CN"/>
          </w:rPr>
          <w:t>MSGin5G</w:t>
        </w:r>
      </w:ins>
      <w:ins w:id="13" w:author="lc" w:date="2024-05-23T09:26:46Z">
        <w:r>
          <w:rPr>
            <w:rFonts w:hint="eastAsia"/>
            <w:lang w:eastAsia="zh-CN"/>
          </w:rPr>
          <w:t xml:space="preserve"> Server</w:t>
        </w:r>
      </w:ins>
      <w:ins w:id="14" w:author="lc" w:date="2024-05-23T09:26:46Z">
        <w:r>
          <w:rPr>
            <w:rFonts w:hint="eastAsia"/>
            <w:lang w:val="en-US" w:eastAsia="zh-CN"/>
          </w:rPr>
          <w:t xml:space="preserve"> </w:t>
        </w:r>
      </w:ins>
      <w:ins w:id="15" w:author="lc" w:date="2024-05-23T09:26:46Z">
        <w:r>
          <w:rPr>
            <w:rFonts w:hint="eastAsia"/>
            <w:lang w:eastAsia="zh-CN"/>
          </w:rPr>
          <w:t xml:space="preserve">as </w:t>
        </w:r>
      </w:ins>
      <w:ins w:id="16" w:author="lc" w:date="2024-05-23T09:26:46Z">
        <w:r>
          <w:rPr>
            <w:lang w:eastAsia="zh-CN"/>
          </w:rPr>
          <w:t>specified</w:t>
        </w:r>
      </w:ins>
      <w:ins w:id="17" w:author="lc" w:date="2024-05-23T09:26:46Z">
        <w:r>
          <w:rPr>
            <w:rFonts w:hint="eastAsia"/>
            <w:lang w:eastAsia="zh-CN"/>
          </w:rPr>
          <w:t xml:space="preserve"> above</w:t>
        </w:r>
      </w:ins>
      <w:ins w:id="18" w:author="lc" w:date="2024-05-23T09:26:46Z">
        <w:r>
          <w:rPr>
            <w:rFonts w:hint="eastAsia"/>
            <w:lang w:val="en-US" w:eastAsia="zh-CN"/>
          </w:rPr>
          <w:t xml:space="preserve"> in clause Y.5 </w:t>
        </w:r>
      </w:ins>
      <w:ins w:id="19" w:author="lc" w:date="2024-05-23T09:26:46Z">
        <w:r>
          <w:rPr>
            <w:rFonts w:hint="eastAsia"/>
            <w:lang w:eastAsia="zh-CN"/>
          </w:rPr>
          <w:t>also applies</w:t>
        </w:r>
      </w:ins>
      <w:ins w:id="20" w:author="lc" w:date="2024-05-23T09:26:46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1</w:t>
      </w:r>
      <w:r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c">
    <w15:presenceInfo w15:providerId="None" w15:userId="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7C63002"/>
    <w:rsid w:val="0C8A0657"/>
    <w:rsid w:val="30AA1331"/>
    <w:rsid w:val="32A96B6A"/>
    <w:rsid w:val="32E506F4"/>
    <w:rsid w:val="3BA774A6"/>
    <w:rsid w:val="3E411BCF"/>
    <w:rsid w:val="4A691CA4"/>
    <w:rsid w:val="52DD4C75"/>
    <w:rsid w:val="67C32ECB"/>
    <w:rsid w:val="7ACA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1636</Characters>
  <Lines>13</Lines>
  <Paragraphs>3</Paragraphs>
  <TotalTime>2</TotalTime>
  <ScaleCrop>false</ScaleCrop>
  <LinksUpToDate>false</LinksUpToDate>
  <CharactersWithSpaces>1819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lc</cp:lastModifiedBy>
  <cp:lastPrinted>2411-12-31T23:00:00Z</cp:lastPrinted>
  <dcterms:modified xsi:type="dcterms:W3CDTF">2024-05-24T00:27:00Z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AD9347BF7CA84912949850DF6F7535C2</vt:lpwstr>
  </property>
</Properties>
</file>